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480E1C" w14:textId="70EFA441" w:rsidR="00FD04D5" w:rsidRPr="005F0C06" w:rsidRDefault="00FD04D5" w:rsidP="00962024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#156E (e-meeting)</w:t>
      </w:r>
      <w:r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  <w:t>S2-</w:t>
      </w:r>
      <w:r w:rsidR="00B61BDB" w:rsidRPr="005F0C06">
        <w:rPr>
          <w:rFonts w:ascii="Arial" w:eastAsia="Arial Unicode MS" w:hAnsi="Arial" w:cs="Arial"/>
          <w:b/>
          <w:bCs/>
          <w:color w:val="000000"/>
          <w:lang w:eastAsia="ja-JP"/>
        </w:rPr>
        <w:t>2</w:t>
      </w:r>
      <w:r w:rsidR="00B61BDB">
        <w:rPr>
          <w:rFonts w:ascii="Arial" w:eastAsia="Arial Unicode MS" w:hAnsi="Arial" w:cs="Arial"/>
          <w:b/>
          <w:bCs/>
          <w:color w:val="000000"/>
          <w:lang w:eastAsia="zh-CN"/>
        </w:rPr>
        <w:t>30</w:t>
      </w:r>
      <w:r w:rsidR="00B61BDB">
        <w:rPr>
          <w:rFonts w:ascii="Arial" w:eastAsia="Arial Unicode MS" w:hAnsi="Arial" w:cs="Arial"/>
          <w:b/>
          <w:bCs/>
          <w:color w:val="000000"/>
          <w:lang w:eastAsia="zh-CN"/>
        </w:rPr>
        <w:t>4685</w:t>
      </w:r>
    </w:p>
    <w:p w14:paraId="13520EFB" w14:textId="7BC1919C" w:rsidR="00FD04D5" w:rsidRPr="005F0C06" w:rsidRDefault="00FD04D5" w:rsidP="00FD04D5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April 17 – 21, 2023</w:t>
      </w:r>
      <w:r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Pr="005F0C06">
        <w:rPr>
          <w:rFonts w:ascii="Arial" w:eastAsia="Malgun Gothic" w:hAnsi="Arial" w:cs="Arial"/>
          <w:b/>
          <w:bCs/>
          <w:color w:val="0000FF"/>
          <w:lang w:eastAsia="ja-JP"/>
        </w:rPr>
        <w:t>(revision of S2-2</w:t>
      </w:r>
      <w:r>
        <w:rPr>
          <w:rFonts w:ascii="Arial" w:eastAsia="宋体" w:hAnsi="Arial" w:cs="Arial"/>
          <w:b/>
          <w:bCs/>
          <w:color w:val="0000FF"/>
          <w:lang w:eastAsia="zh-CN"/>
        </w:rPr>
        <w:t>30</w:t>
      </w:r>
      <w:r w:rsidR="00081F76">
        <w:rPr>
          <w:rFonts w:ascii="Arial" w:eastAsia="宋体" w:hAnsi="Arial" w:cs="Arial"/>
          <w:b/>
          <w:bCs/>
          <w:color w:val="0000FF"/>
          <w:lang w:eastAsia="zh-CN"/>
        </w:rPr>
        <w:t>xxxx</w:t>
      </w:r>
      <w:r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42EE5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BB58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F5284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BDD2F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2A5AF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777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6DE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937D7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462E44" w14:textId="77777777" w:rsidR="001E41F3" w:rsidRPr="00410371" w:rsidRDefault="00DB4F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0105">
              <w:rPr>
                <w:b/>
                <w:noProof/>
                <w:sz w:val="28"/>
              </w:rPr>
              <w:t xml:space="preserve"> 23.</w:t>
            </w:r>
            <w:r w:rsidR="0069643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5F3DAE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4569C689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F25BD3" w14:textId="51422C86" w:rsidR="001E41F3" w:rsidRPr="0053729A" w:rsidRDefault="00B61BD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0117</w:t>
            </w:r>
          </w:p>
        </w:tc>
        <w:tc>
          <w:tcPr>
            <w:tcW w:w="709" w:type="dxa"/>
          </w:tcPr>
          <w:p w14:paraId="3DB9704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14A68A" w14:textId="3B73234F" w:rsidR="001E41F3" w:rsidRPr="00410371" w:rsidRDefault="00FD04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945BAB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183235" w14:textId="6543AFA9" w:rsidR="001E41F3" w:rsidRPr="00410371" w:rsidRDefault="00DB4F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5425">
              <w:rPr>
                <w:b/>
                <w:noProof/>
                <w:sz w:val="28"/>
              </w:rPr>
              <w:t>18.</w:t>
            </w:r>
            <w:r w:rsidR="00FD04D5">
              <w:rPr>
                <w:b/>
                <w:noProof/>
                <w:sz w:val="28"/>
              </w:rPr>
              <w:t>1</w:t>
            </w:r>
            <w:r w:rsidR="00A25425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A25425">
              <w:rPr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4AD2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FCC6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CF3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E8B1D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5B055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2FEA36" w14:textId="77777777" w:rsidTr="00547111">
        <w:tc>
          <w:tcPr>
            <w:tcW w:w="9641" w:type="dxa"/>
            <w:gridSpan w:val="9"/>
          </w:tcPr>
          <w:p w14:paraId="55FAAF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38DAB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7CBAF90" w14:textId="77777777" w:rsidTr="00A7671C">
        <w:tc>
          <w:tcPr>
            <w:tcW w:w="2835" w:type="dxa"/>
          </w:tcPr>
          <w:p w14:paraId="5A2C0BD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CF94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8D18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03FC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0401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CBF5A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D7E8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1C05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1AD78B" w14:textId="77777777" w:rsidR="00F25D98" w:rsidRDefault="004D6E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1AE66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C99487" w14:textId="77777777" w:rsidTr="00547111">
        <w:tc>
          <w:tcPr>
            <w:tcW w:w="9640" w:type="dxa"/>
            <w:gridSpan w:val="11"/>
          </w:tcPr>
          <w:p w14:paraId="1F05D5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1B5CA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53E0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EA99CF" w14:textId="74FF9845" w:rsidR="001E41F3" w:rsidRDefault="00FD04D5">
            <w:pPr>
              <w:pStyle w:val="CRCoverPage"/>
              <w:spacing w:after="0"/>
              <w:ind w:left="100"/>
              <w:rPr>
                <w:noProof/>
              </w:rPr>
            </w:pPr>
            <w:r>
              <w:t>ECS Address Configuration Information retrieving from UDR</w:t>
            </w:r>
          </w:p>
        </w:tc>
      </w:tr>
      <w:tr w:rsidR="001E41F3" w14:paraId="209A90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BE9D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B2FCD6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FD9D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AA75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6E9957" w14:textId="1F653F6F" w:rsidR="001E41F3" w:rsidRPr="0081141C" w:rsidRDefault="00081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bookmarkStart w:id="1" w:name="_GoBack"/>
            <w:bookmarkEnd w:id="1"/>
            <w:r w:rsidR="00DA4C4C">
              <w:rPr>
                <w:rFonts w:hint="eastAsia"/>
                <w:noProof/>
                <w:lang w:eastAsia="zh-CN"/>
              </w:rPr>
              <w:t>ivo</w:t>
            </w:r>
            <w:r w:rsidR="00D712F2">
              <w:rPr>
                <w:noProof/>
                <w:lang w:eastAsia="zh-CN"/>
              </w:rPr>
              <w:t>, Nokia, Nokia Shanghai Bell</w:t>
            </w:r>
          </w:p>
        </w:tc>
      </w:tr>
      <w:tr w:rsidR="001E41F3" w14:paraId="2A1D2D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85DF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E52084" w14:textId="77777777" w:rsidR="001E41F3" w:rsidRDefault="00DB4F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3431F9">
              <w:rPr>
                <w:noProof/>
              </w:rPr>
              <w:t>A2</w:t>
            </w:r>
            <w:r>
              <w:rPr>
                <w:noProof/>
              </w:rPr>
              <w:fldChar w:fldCharType="end"/>
            </w:r>
          </w:p>
        </w:tc>
      </w:tr>
      <w:tr w:rsidR="001E41F3" w14:paraId="30E454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559E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A480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9CBD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86A9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168CDB" w14:textId="77777777" w:rsidR="001E41F3" w:rsidRDefault="00E3692E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53267A4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2E1C5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02C718" w14:textId="212B12E1" w:rsidR="001E41F3" w:rsidRDefault="00DB4F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D6E4D">
              <w:rPr>
                <w:noProof/>
              </w:rPr>
              <w:t>202</w:t>
            </w:r>
            <w:r w:rsidR="00A578F8">
              <w:rPr>
                <w:noProof/>
              </w:rPr>
              <w:t>3</w:t>
            </w:r>
            <w:r w:rsidR="004D6E4D">
              <w:rPr>
                <w:noProof/>
              </w:rPr>
              <w:t>-</w:t>
            </w:r>
            <w:r w:rsidR="00FD04D5">
              <w:rPr>
                <w:noProof/>
              </w:rPr>
              <w:t>04</w:t>
            </w:r>
            <w:r w:rsidR="004D6E4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578F8">
              <w:rPr>
                <w:noProof/>
              </w:rPr>
              <w:t>0</w:t>
            </w:r>
            <w:r w:rsidR="00FD04D5">
              <w:rPr>
                <w:noProof/>
              </w:rPr>
              <w:t>3</w:t>
            </w:r>
          </w:p>
        </w:tc>
      </w:tr>
      <w:tr w:rsidR="001E41F3" w14:paraId="38F43A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0FA9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E279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67C6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2A8D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78E4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EEC12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6CCD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184C09" w14:textId="77777777" w:rsidR="001E41F3" w:rsidRDefault="00BF25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B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29CC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A4FAB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336D23" w14:textId="77777777" w:rsidR="001E41F3" w:rsidRDefault="00DB4F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D6E4D">
              <w:rPr>
                <w:noProof/>
              </w:rPr>
              <w:t>-1</w:t>
            </w:r>
            <w:r w:rsidR="005F0C0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7154FA1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744B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7BD4A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98CD8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1262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623049E" w14:textId="77777777" w:rsidTr="00547111">
        <w:tc>
          <w:tcPr>
            <w:tcW w:w="1843" w:type="dxa"/>
          </w:tcPr>
          <w:p w14:paraId="640ABF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527A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EF29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7525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DF41C1" w14:textId="0CDBE015" w:rsidR="00E3692E" w:rsidRDefault="00290D70" w:rsidP="00E36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90D70">
              <w:rPr>
                <w:noProof/>
                <w:lang w:eastAsia="zh-CN"/>
              </w:rPr>
              <w:t>It is FFS whether a new API is used for V-AF to provide ECAI information for roamers or existing NEF services can be extended to do so</w:t>
            </w:r>
            <w:r w:rsidR="00E3692E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  <w:p w14:paraId="6A303F8C" w14:textId="5802C75B" w:rsidR="00290D70" w:rsidRDefault="00290D70" w:rsidP="00E36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DA6E4AB" w14:textId="54FB0B28" w:rsidR="00290D70" w:rsidRDefault="00290D70" w:rsidP="00E36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eusing the </w:t>
            </w:r>
            <w:r w:rsidRPr="00675CDD">
              <w:rPr>
                <w:noProof/>
                <w:lang w:eastAsia="zh-CN"/>
              </w:rPr>
              <w:t>Parameter Provision procedure</w:t>
            </w:r>
            <w:r>
              <w:rPr>
                <w:noProof/>
                <w:lang w:eastAsia="zh-CN"/>
              </w:rPr>
              <w:t xml:space="preserve"> is the potential way forward to not introduce the new API. </w:t>
            </w:r>
          </w:p>
          <w:p w14:paraId="3DE7ECA6" w14:textId="056E8475" w:rsidR="00290D70" w:rsidRDefault="00290D70" w:rsidP="00E36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BECA20A" w14:textId="77777777" w:rsidR="00290D70" w:rsidRDefault="00290D70" w:rsidP="00290D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AF may provide ECAI that associated with PLMN ID during the </w:t>
            </w:r>
            <w:r w:rsidRPr="004F0078">
              <w:rPr>
                <w:noProof/>
                <w:lang w:eastAsia="zh-CN"/>
              </w:rPr>
              <w:t>Parameter Provision procedure</w:t>
            </w:r>
            <w:r>
              <w:rPr>
                <w:noProof/>
                <w:lang w:eastAsia="zh-CN"/>
              </w:rPr>
              <w:t xml:space="preserve">, before the HR session created. And such information will be stored in the UDR. </w:t>
            </w:r>
          </w:p>
          <w:p w14:paraId="5011490D" w14:textId="77777777" w:rsidR="00290D70" w:rsidRDefault="00290D70" w:rsidP="00290D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BDC4269" w14:textId="422C5562" w:rsidR="00290D70" w:rsidRPr="00E3692E" w:rsidRDefault="00290D70" w:rsidP="00290D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And one possbile way is, when the HR session created, the V-SMF may retrieve the ECAI from V-UDR via V-NEF to check whether there exists the ECAI that associated with this PLMN ID or DNN, S-NSSAI, and then sends the ECAI to HPLMN.</w:t>
            </w:r>
          </w:p>
          <w:p w14:paraId="0CEA4895" w14:textId="77777777" w:rsidR="00A11BD8" w:rsidRPr="00A11BD8" w:rsidRDefault="00A11BD8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4D722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4C8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3D82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CD0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40C1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842CEF" w14:textId="4333F461" w:rsidR="0044668B" w:rsidRPr="00F36FCD" w:rsidRDefault="00290D70" w:rsidP="00580E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86B68">
              <w:rPr>
                <w:lang w:eastAsia="zh-CN"/>
              </w:rPr>
              <w:t xml:space="preserve">The AF </w:t>
            </w:r>
            <w:r w:rsidRPr="00886B68">
              <w:t xml:space="preserve">in the VPLMN </w:t>
            </w:r>
            <w:r>
              <w:t xml:space="preserve">may </w:t>
            </w:r>
            <w:r w:rsidRPr="00886B68">
              <w:t xml:space="preserve">provide the VPLMN EACI via External Parameter Provisioning procedure </w:t>
            </w:r>
            <w:r>
              <w:t xml:space="preserve">ahead of HR session </w:t>
            </w:r>
            <w:proofErr w:type="spellStart"/>
            <w:r>
              <w:t>established</w:t>
            </w:r>
            <w:r w:rsidRPr="00886B68">
              <w:t>to</w:t>
            </w:r>
            <w:proofErr w:type="spellEnd"/>
            <w:r w:rsidRPr="00886B68">
              <w:t xml:space="preserve"> the V-NEF that stores this information in V-UDR. </w:t>
            </w:r>
            <w:r>
              <w:t>And during HR session established procedure, t</w:t>
            </w:r>
            <w:r w:rsidRPr="00886B68">
              <w:t>he V-SMF retrieves the information from V-NEF, the retrieval is not related with an individual UE but with a DNN</w:t>
            </w:r>
            <w:r>
              <w:t xml:space="preserve">, </w:t>
            </w:r>
            <w:r w:rsidRPr="00886B68">
              <w:rPr>
                <w:lang w:eastAsia="zh-CN"/>
              </w:rPr>
              <w:t>S-NSSAI</w:t>
            </w:r>
            <w:r>
              <w:rPr>
                <w:lang w:eastAsia="zh-CN"/>
              </w:rPr>
              <w:t xml:space="preserve"> and PLMN ID</w:t>
            </w:r>
            <w:r w:rsidRPr="00886B68">
              <w:t>.</w:t>
            </w:r>
          </w:p>
        </w:tc>
      </w:tr>
      <w:tr w:rsidR="001E41F3" w14:paraId="7836C7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0D1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5C5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CFE0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8D40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9A6F2" w14:textId="1B69C293" w:rsidR="00751C6E" w:rsidRDefault="00290D70" w:rsidP="00796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VPLMN can’t provide the ECAI to HPLMN.</w:t>
            </w:r>
          </w:p>
          <w:p w14:paraId="3D86574C" w14:textId="77777777" w:rsidR="00796EBB" w:rsidRPr="00ED1B1C" w:rsidRDefault="00796EBB" w:rsidP="00796E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F87429A" w14:textId="77777777" w:rsidTr="00547111">
        <w:tc>
          <w:tcPr>
            <w:tcW w:w="2694" w:type="dxa"/>
            <w:gridSpan w:val="2"/>
          </w:tcPr>
          <w:p w14:paraId="72D4B8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AD97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4C7B7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12F9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ADDD1" w14:textId="79CA8974" w:rsidR="001E41F3" w:rsidRDefault="00A225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6.5.2.</w:t>
            </w:r>
            <w:r w:rsidR="00290D70">
              <w:rPr>
                <w:noProof/>
                <w:lang w:eastAsia="zh-CN"/>
              </w:rPr>
              <w:t>6</w:t>
            </w:r>
          </w:p>
        </w:tc>
      </w:tr>
      <w:tr w:rsidR="001E41F3" w14:paraId="4FF885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829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C7BF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3FB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B1E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38F4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387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3F5AA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85B4B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1701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F96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9FD4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B3B077" w14:textId="77777777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857F9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7CFD8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23FB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B1D1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CA13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57ABF7" w14:textId="77777777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6CF0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45142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821A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A38C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E198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99DC6" w14:textId="77777777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1698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EE3C0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1D8FF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C98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E004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71296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27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D855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380442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4F3E1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0E167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1AC7AF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C412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082F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F65C0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345906" w14:textId="77777777" w:rsidR="00D909F0" w:rsidRDefault="00D909F0">
      <w:pPr>
        <w:rPr>
          <w:noProof/>
        </w:rPr>
      </w:pPr>
    </w:p>
    <w:p w14:paraId="4147F9AC" w14:textId="77777777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014201B2" w14:textId="77777777" w:rsidR="00B91C6B" w:rsidRDefault="00B91C6B">
      <w:pPr>
        <w:rPr>
          <w:noProof/>
        </w:rPr>
      </w:pPr>
    </w:p>
    <w:p w14:paraId="57E29EC0" w14:textId="77777777" w:rsidR="00675CDD" w:rsidRDefault="00675CDD" w:rsidP="00675CDD">
      <w:pPr>
        <w:pStyle w:val="4"/>
      </w:pPr>
      <w:r>
        <w:t>6.5.2.6</w:t>
      </w:r>
      <w:r>
        <w:tab/>
        <w:t>ECS Address Provisioning in Roaming</w:t>
      </w:r>
    </w:p>
    <w:p w14:paraId="2BF121FD" w14:textId="77777777" w:rsidR="00675CDD" w:rsidRDefault="00675CDD" w:rsidP="00675CDD">
      <w:r>
        <w:t>For both LBO and HR case, the subscription data of the ECS Address Configuration Information in UDM or UDR is stored per PLMN ID.</w:t>
      </w:r>
    </w:p>
    <w:p w14:paraId="5CB1B283" w14:textId="77777777" w:rsidR="00675CDD" w:rsidRDefault="00675CDD" w:rsidP="00675CDD">
      <w:r>
        <w:t>For the LBO case, an AF in the visited PLMN may provide the EACI via External Parameter Provisioning procedure as described in clause 4.15.6.3d in TS 23.502 [3] to UDM via H-NEF. This ECS Address Configuration Information is further provided to SMF as part of subscription information.</w:t>
      </w:r>
    </w:p>
    <w:p w14:paraId="281A2FFF" w14:textId="77777777" w:rsidR="00675CDD" w:rsidRDefault="00675CDD" w:rsidP="00675CDD">
      <w:r>
        <w:t>For the HR case when access to EHE in VPLMN is allowed:</w:t>
      </w:r>
    </w:p>
    <w:p w14:paraId="0FB00C67" w14:textId="77777777" w:rsidR="00675CDD" w:rsidRDefault="00675CDD" w:rsidP="00675CDD">
      <w:pPr>
        <w:pStyle w:val="B1"/>
      </w:pPr>
      <w:r>
        <w:t>-</w:t>
      </w:r>
      <w:r>
        <w:tab/>
        <w:t>The HPLMN has the knowledge of EACI in the VPLMN: For this scenario, the AF is able to interact with NEF in HPLMN. The AF may provide the VPLMN EACI to H-NEF via External Parameter Provisioning procedure as described in clause 4.15.6.3d in TS 23.502 [3], and further to the UDM. During the HR PDU session establishment procedure, the H-SMF sends the VPLMN EACI to V-SMF and then to UE. The V-SMF does not modify, but just delivers the EACI provided by the H-SMF.</w:t>
      </w:r>
    </w:p>
    <w:p w14:paraId="6FD878D2" w14:textId="72C6490E" w:rsidR="00675CDD" w:rsidRDefault="00675CDD" w:rsidP="00675CDD">
      <w:pPr>
        <w:pStyle w:val="B1"/>
        <w:rPr>
          <w:ins w:id="2" w:author="LTHBM1" w:date="2023-04-06T22:03:00Z"/>
        </w:rPr>
      </w:pPr>
      <w:r>
        <w:t>-</w:t>
      </w:r>
      <w:r>
        <w:tab/>
        <w:t xml:space="preserve">HPLMN does not have the knowledge of EACI in VPLMN: For this scenario, the AF can't interact with NEF in HPLMN. </w:t>
      </w:r>
      <w:ins w:id="3" w:author="LTHBM1" w:date="2023-04-06T22:01:00Z">
        <w:r w:rsidR="0088765A" w:rsidRPr="00886B68">
          <w:t xml:space="preserve">The AF in the VPLMN </w:t>
        </w:r>
        <w:r w:rsidR="0088765A">
          <w:t xml:space="preserve">may </w:t>
        </w:r>
        <w:r w:rsidR="0088765A" w:rsidRPr="00886B68">
          <w:t xml:space="preserve">provide the VPLMN EACI via External Parameter Provisioning procedure to the V-NEF that stores this information in V-UDR. </w:t>
        </w:r>
      </w:ins>
      <w:del w:id="4" w:author="LTHBM1" w:date="2023-04-06T22:01:00Z">
        <w:r w:rsidDel="0088765A">
          <w:delText>The AF deployed in the VPLMN provides the VPLMN EACI to the V-SMF via the V-NEF as defined in clause 6.7.3.2.</w:delText>
        </w:r>
      </w:del>
      <w:r>
        <w:t xml:space="preserve"> During the HR PDU Session establishment, </w:t>
      </w:r>
      <w:ins w:id="5" w:author="LTHBM1" w:date="2023-04-06T22:03:00Z">
        <w:r w:rsidR="00D712F2">
          <w:t>t</w:t>
        </w:r>
        <w:r w:rsidR="00D712F2" w:rsidRPr="00886B68">
          <w:t xml:space="preserve">he V-SMF retrieves the </w:t>
        </w:r>
      </w:ins>
      <w:ins w:id="6" w:author="LTHBM1" w:date="2023-04-06T22:04:00Z">
        <w:r w:rsidR="00D712F2" w:rsidRPr="00886B68">
          <w:t xml:space="preserve">VPLMN EACI </w:t>
        </w:r>
      </w:ins>
      <w:ins w:id="7" w:author="LTHBM1" w:date="2023-04-06T22:03:00Z">
        <w:r w:rsidR="00D712F2" w:rsidRPr="00886B68">
          <w:t xml:space="preserve">information from V-NEF, </w:t>
        </w:r>
      </w:ins>
      <w:r>
        <w:t>the V-SMF sends the VPLMN EACI obtained from V-NEF to the H-SMF, and H-SMF decides the VPLMN ECS Address Configuration Information sent to V-SMF and then to UE according to the PLMN ID additionally.</w:t>
      </w:r>
    </w:p>
    <w:p w14:paraId="651AEB79" w14:textId="5BCA5666" w:rsidR="00D712F2" w:rsidRDefault="00D712F2" w:rsidP="00675CDD">
      <w:pPr>
        <w:pStyle w:val="B1"/>
      </w:pPr>
      <w:ins w:id="8" w:author="LTHBM1" w:date="2023-04-06T22:03:00Z">
        <w:r>
          <w:tab/>
          <w:t xml:space="preserve">In this case </w:t>
        </w:r>
        <w:r w:rsidRPr="00886B68">
          <w:t xml:space="preserve">the V-SMF retrieval </w:t>
        </w:r>
      </w:ins>
      <w:ins w:id="9" w:author="LTHBM1" w:date="2023-04-06T22:04:00Z">
        <w:r>
          <w:t xml:space="preserve">of </w:t>
        </w:r>
        <w:r w:rsidRPr="00886B68">
          <w:t xml:space="preserve">the VPLMN EACI information </w:t>
        </w:r>
      </w:ins>
      <w:ins w:id="10" w:author="LTHBM1" w:date="2023-04-06T22:03:00Z">
        <w:r w:rsidRPr="00886B68">
          <w:t>is not related with an individual UE but with a DNN</w:t>
        </w:r>
        <w:r>
          <w:t xml:space="preserve">, </w:t>
        </w:r>
        <w:r w:rsidRPr="00886B68">
          <w:t>S-NSSAI.</w:t>
        </w:r>
      </w:ins>
    </w:p>
    <w:p w14:paraId="5EA01356" w14:textId="55A2C44A" w:rsidR="00675CDD" w:rsidRDefault="00675CDD" w:rsidP="00675CDD">
      <w:pPr>
        <w:pStyle w:val="NO"/>
        <w:rPr>
          <w:ins w:id="11" w:author="LTHBM1" w:date="2023-04-06T22:01:00Z"/>
        </w:rPr>
      </w:pPr>
      <w:r>
        <w:t>NOTE</w:t>
      </w:r>
      <w:ins w:id="12" w:author="Lyu Huazhang - 4-2-a" w:date="2023-04-03T18:26:00Z">
        <w:r w:rsidR="00290D70">
          <w:t xml:space="preserve"> 1</w:t>
        </w:r>
      </w:ins>
      <w:r>
        <w:t>:</w:t>
      </w:r>
      <w:r>
        <w:tab/>
        <w:t>It depends on the PLMN operation that the HPLMN can decide the ECAI if both VPLMN and UDM provides the ECAI.</w:t>
      </w:r>
    </w:p>
    <w:p w14:paraId="6051314F" w14:textId="772BC4B3" w:rsidR="0088765A" w:rsidRDefault="0088765A" w:rsidP="00675CDD">
      <w:pPr>
        <w:pStyle w:val="NO"/>
      </w:pPr>
      <w:ins w:id="13" w:author="LTHBM1" w:date="2023-04-06T22:01:00Z">
        <w:r>
          <w:t xml:space="preserve">NOTE 2: the </w:t>
        </w:r>
        <w:r w:rsidRPr="00886B68">
          <w:t>AF in the VPLMN provide</w:t>
        </w:r>
      </w:ins>
      <w:ins w:id="14" w:author="LTHBM1" w:date="2023-04-06T22:02:00Z">
        <w:r w:rsidR="00D712F2">
          <w:t>s</w:t>
        </w:r>
      </w:ins>
      <w:ins w:id="15" w:author="LTHBM1" w:date="2023-04-06T22:01:00Z">
        <w:r w:rsidRPr="00886B68">
          <w:t xml:space="preserve"> the VPLMN EACI </w:t>
        </w:r>
        <w:r>
          <w:t xml:space="preserve">ahead of HR </w:t>
        </w:r>
      </w:ins>
      <w:ins w:id="16" w:author="LTHBM1" w:date="2023-04-06T22:02:00Z">
        <w:r w:rsidR="00D712F2">
          <w:t xml:space="preserve">PDU </w:t>
        </w:r>
      </w:ins>
      <w:ins w:id="17" w:author="LTHBM1" w:date="2023-04-06T22:01:00Z">
        <w:r>
          <w:t>session</w:t>
        </w:r>
      </w:ins>
      <w:ins w:id="18" w:author="LTHBM1" w:date="2023-04-06T22:02:00Z">
        <w:r w:rsidR="00D712F2">
          <w:t>s</w:t>
        </w:r>
      </w:ins>
      <w:ins w:id="19" w:author="LTHBM1" w:date="2023-04-06T22:01:00Z">
        <w:r>
          <w:t xml:space="preserve"> </w:t>
        </w:r>
      </w:ins>
    </w:p>
    <w:p w14:paraId="3E12BE9B" w14:textId="755FEFE1" w:rsidR="00675CDD" w:rsidRDefault="00675CDD" w:rsidP="00675CDD">
      <w:pPr>
        <w:pStyle w:val="EditorsNote"/>
      </w:pPr>
      <w:del w:id="20" w:author="Lyu Huazhang - 4-2-a" w:date="2023-04-03T18:26:00Z">
        <w:r w:rsidDel="00290D70">
          <w:delText>Editor's note:</w:delText>
        </w:r>
        <w:r w:rsidDel="00290D70">
          <w:tab/>
          <w:delText>It is FFS whether a new API is used for V-AF to provide ECAI information for roamers or existing NEF services can be extended to do so.</w:delText>
        </w:r>
      </w:del>
      <w:ins w:id="21" w:author="Lyu Huazhang - 4-2-a" w:date="2023-04-03T18:26:00Z">
        <w:r w:rsidR="00290D70">
          <w:t>\</w:t>
        </w:r>
      </w:ins>
    </w:p>
    <w:p w14:paraId="52B2F111" w14:textId="6F72CF31" w:rsidR="006461A6" w:rsidRPr="00290D70" w:rsidRDefault="006461A6">
      <w:pPr>
        <w:rPr>
          <w:noProof/>
        </w:rPr>
      </w:pPr>
    </w:p>
    <w:p w14:paraId="22837ECB" w14:textId="77777777" w:rsidR="008D4283" w:rsidRDefault="008D4283">
      <w:pPr>
        <w:rPr>
          <w:noProof/>
        </w:rPr>
      </w:pPr>
    </w:p>
    <w:p w14:paraId="183AEA3B" w14:textId="77777777" w:rsidR="00D7760C" w:rsidRPr="008F6220" w:rsidRDefault="00D7760C" w:rsidP="00D776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</w:t>
      </w:r>
    </w:p>
    <w:p w14:paraId="27388C63" w14:textId="77777777" w:rsidR="00D7760C" w:rsidRPr="00D7760C" w:rsidRDefault="00D7760C">
      <w:pPr>
        <w:rPr>
          <w:noProof/>
        </w:rPr>
      </w:pPr>
    </w:p>
    <w:sectPr w:rsidR="00D7760C" w:rsidRPr="00D7760C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03D489" w14:textId="77777777" w:rsidR="00DB4F86" w:rsidRDefault="00DB4F86">
      <w:r>
        <w:separator/>
      </w:r>
    </w:p>
  </w:endnote>
  <w:endnote w:type="continuationSeparator" w:id="0">
    <w:p w14:paraId="7884588B" w14:textId="77777777" w:rsidR="00DB4F86" w:rsidRDefault="00DB4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316734" w14:textId="77777777" w:rsidR="00DB4F86" w:rsidRDefault="00DB4F86">
      <w:r>
        <w:separator/>
      </w:r>
    </w:p>
  </w:footnote>
  <w:footnote w:type="continuationSeparator" w:id="0">
    <w:p w14:paraId="18E48383" w14:textId="77777777" w:rsidR="00DB4F86" w:rsidRDefault="00DB4F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B72C4B" w14:textId="77777777" w:rsidR="00433E6C" w:rsidRDefault="00433E6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1">
    <w15:presenceInfo w15:providerId="None" w15:userId="LTHBM1"/>
  </w15:person>
  <w15:person w15:author="Lyu Huazhang - 4-2-a">
    <w15:presenceInfo w15:providerId="None" w15:userId="Lyu Huazhang - 4-2-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7AD"/>
    <w:rsid w:val="00010017"/>
    <w:rsid w:val="0001657E"/>
    <w:rsid w:val="00016C34"/>
    <w:rsid w:val="00017E23"/>
    <w:rsid w:val="00021630"/>
    <w:rsid w:val="00022E4A"/>
    <w:rsid w:val="00023ABF"/>
    <w:rsid w:val="00023B20"/>
    <w:rsid w:val="00031E21"/>
    <w:rsid w:val="00035541"/>
    <w:rsid w:val="000355AD"/>
    <w:rsid w:val="0004770E"/>
    <w:rsid w:val="000547BB"/>
    <w:rsid w:val="00055F00"/>
    <w:rsid w:val="00057487"/>
    <w:rsid w:val="0006353E"/>
    <w:rsid w:val="00063A78"/>
    <w:rsid w:val="00064ED1"/>
    <w:rsid w:val="000725CA"/>
    <w:rsid w:val="00076475"/>
    <w:rsid w:val="00081F76"/>
    <w:rsid w:val="00082A39"/>
    <w:rsid w:val="00091CBD"/>
    <w:rsid w:val="000A167D"/>
    <w:rsid w:val="000A490C"/>
    <w:rsid w:val="000A4BD3"/>
    <w:rsid w:val="000A5221"/>
    <w:rsid w:val="000A6394"/>
    <w:rsid w:val="000B0200"/>
    <w:rsid w:val="000B7FED"/>
    <w:rsid w:val="000C038A"/>
    <w:rsid w:val="000C370B"/>
    <w:rsid w:val="000C489E"/>
    <w:rsid w:val="000C6598"/>
    <w:rsid w:val="000D31ED"/>
    <w:rsid w:val="000D44B3"/>
    <w:rsid w:val="000E1C43"/>
    <w:rsid w:val="000E3379"/>
    <w:rsid w:val="000E5D4F"/>
    <w:rsid w:val="000F2C51"/>
    <w:rsid w:val="000F4A88"/>
    <w:rsid w:val="000F7B84"/>
    <w:rsid w:val="00101084"/>
    <w:rsid w:val="001012F4"/>
    <w:rsid w:val="00104BEE"/>
    <w:rsid w:val="00105CFF"/>
    <w:rsid w:val="00110EA4"/>
    <w:rsid w:val="001145C7"/>
    <w:rsid w:val="001201CA"/>
    <w:rsid w:val="0012092C"/>
    <w:rsid w:val="00120C39"/>
    <w:rsid w:val="00124D44"/>
    <w:rsid w:val="001252C7"/>
    <w:rsid w:val="0012620C"/>
    <w:rsid w:val="001301CB"/>
    <w:rsid w:val="001317C3"/>
    <w:rsid w:val="00134754"/>
    <w:rsid w:val="00140DC8"/>
    <w:rsid w:val="00145101"/>
    <w:rsid w:val="001459CB"/>
    <w:rsid w:val="00145D43"/>
    <w:rsid w:val="001465A4"/>
    <w:rsid w:val="00150E68"/>
    <w:rsid w:val="0015137E"/>
    <w:rsid w:val="0015148C"/>
    <w:rsid w:val="001544F4"/>
    <w:rsid w:val="00156403"/>
    <w:rsid w:val="00156686"/>
    <w:rsid w:val="001573ED"/>
    <w:rsid w:val="001674A0"/>
    <w:rsid w:val="0017499F"/>
    <w:rsid w:val="00174AAA"/>
    <w:rsid w:val="00175682"/>
    <w:rsid w:val="001779F7"/>
    <w:rsid w:val="001863A9"/>
    <w:rsid w:val="00192C46"/>
    <w:rsid w:val="001A08B3"/>
    <w:rsid w:val="001A1AE2"/>
    <w:rsid w:val="001A7B60"/>
    <w:rsid w:val="001B2A4F"/>
    <w:rsid w:val="001B3D92"/>
    <w:rsid w:val="001B52F0"/>
    <w:rsid w:val="001B7A65"/>
    <w:rsid w:val="001C0B1B"/>
    <w:rsid w:val="001C3945"/>
    <w:rsid w:val="001D044B"/>
    <w:rsid w:val="001D1DE8"/>
    <w:rsid w:val="001E1FDE"/>
    <w:rsid w:val="001E41F3"/>
    <w:rsid w:val="001F0E62"/>
    <w:rsid w:val="001F12E5"/>
    <w:rsid w:val="001F20B2"/>
    <w:rsid w:val="002215B6"/>
    <w:rsid w:val="00222B61"/>
    <w:rsid w:val="002247F7"/>
    <w:rsid w:val="0022767D"/>
    <w:rsid w:val="0024109F"/>
    <w:rsid w:val="00241931"/>
    <w:rsid w:val="00245FC8"/>
    <w:rsid w:val="0025747D"/>
    <w:rsid w:val="0026004D"/>
    <w:rsid w:val="00260A40"/>
    <w:rsid w:val="00263146"/>
    <w:rsid w:val="002640DD"/>
    <w:rsid w:val="00264743"/>
    <w:rsid w:val="00272243"/>
    <w:rsid w:val="00275D12"/>
    <w:rsid w:val="002765EE"/>
    <w:rsid w:val="00281238"/>
    <w:rsid w:val="0028166A"/>
    <w:rsid w:val="00284545"/>
    <w:rsid w:val="00284FEB"/>
    <w:rsid w:val="002860C4"/>
    <w:rsid w:val="00290D70"/>
    <w:rsid w:val="0029327E"/>
    <w:rsid w:val="002A516B"/>
    <w:rsid w:val="002B2FC5"/>
    <w:rsid w:val="002B39C4"/>
    <w:rsid w:val="002B3ACA"/>
    <w:rsid w:val="002B5741"/>
    <w:rsid w:val="002B62B3"/>
    <w:rsid w:val="002C4E61"/>
    <w:rsid w:val="002C5302"/>
    <w:rsid w:val="002C59D3"/>
    <w:rsid w:val="002C6486"/>
    <w:rsid w:val="002C7B65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151B"/>
    <w:rsid w:val="002F37BF"/>
    <w:rsid w:val="002F629B"/>
    <w:rsid w:val="002F75AD"/>
    <w:rsid w:val="00301C9A"/>
    <w:rsid w:val="00304A4A"/>
    <w:rsid w:val="00305409"/>
    <w:rsid w:val="00311BCB"/>
    <w:rsid w:val="00313496"/>
    <w:rsid w:val="003134AF"/>
    <w:rsid w:val="00316356"/>
    <w:rsid w:val="00316567"/>
    <w:rsid w:val="0031659F"/>
    <w:rsid w:val="0032083F"/>
    <w:rsid w:val="00321C00"/>
    <w:rsid w:val="00332D23"/>
    <w:rsid w:val="00333E54"/>
    <w:rsid w:val="003431F9"/>
    <w:rsid w:val="0034747B"/>
    <w:rsid w:val="003511E7"/>
    <w:rsid w:val="003609EF"/>
    <w:rsid w:val="0036149C"/>
    <w:rsid w:val="0036231A"/>
    <w:rsid w:val="003629B2"/>
    <w:rsid w:val="00364167"/>
    <w:rsid w:val="00364E3D"/>
    <w:rsid w:val="00374DD4"/>
    <w:rsid w:val="00376E5B"/>
    <w:rsid w:val="00385A8D"/>
    <w:rsid w:val="00387761"/>
    <w:rsid w:val="003A0640"/>
    <w:rsid w:val="003A0D11"/>
    <w:rsid w:val="003A3669"/>
    <w:rsid w:val="003A7865"/>
    <w:rsid w:val="003B0017"/>
    <w:rsid w:val="003B0BE7"/>
    <w:rsid w:val="003B562A"/>
    <w:rsid w:val="003B77A9"/>
    <w:rsid w:val="003D29ED"/>
    <w:rsid w:val="003D4DDB"/>
    <w:rsid w:val="003E1A36"/>
    <w:rsid w:val="003E2EFD"/>
    <w:rsid w:val="003F43FD"/>
    <w:rsid w:val="004051CB"/>
    <w:rsid w:val="00405E0D"/>
    <w:rsid w:val="00407C3C"/>
    <w:rsid w:val="00410371"/>
    <w:rsid w:val="004110B8"/>
    <w:rsid w:val="004115F8"/>
    <w:rsid w:val="00412FAC"/>
    <w:rsid w:val="0041319A"/>
    <w:rsid w:val="004208E0"/>
    <w:rsid w:val="004242F1"/>
    <w:rsid w:val="00424730"/>
    <w:rsid w:val="004313B4"/>
    <w:rsid w:val="00433E6C"/>
    <w:rsid w:val="004414F2"/>
    <w:rsid w:val="0044267D"/>
    <w:rsid w:val="00444662"/>
    <w:rsid w:val="0044668B"/>
    <w:rsid w:val="00451411"/>
    <w:rsid w:val="00452BE0"/>
    <w:rsid w:val="00462A54"/>
    <w:rsid w:val="00463D29"/>
    <w:rsid w:val="00466799"/>
    <w:rsid w:val="00467FCC"/>
    <w:rsid w:val="004705E4"/>
    <w:rsid w:val="0047375E"/>
    <w:rsid w:val="00477D27"/>
    <w:rsid w:val="00481C9A"/>
    <w:rsid w:val="00482B6B"/>
    <w:rsid w:val="00484E18"/>
    <w:rsid w:val="004864B6"/>
    <w:rsid w:val="00492788"/>
    <w:rsid w:val="004968AA"/>
    <w:rsid w:val="00497EA6"/>
    <w:rsid w:val="004A2566"/>
    <w:rsid w:val="004A5E5F"/>
    <w:rsid w:val="004B75B7"/>
    <w:rsid w:val="004C1130"/>
    <w:rsid w:val="004C4180"/>
    <w:rsid w:val="004C6F9A"/>
    <w:rsid w:val="004D5FA5"/>
    <w:rsid w:val="004D661A"/>
    <w:rsid w:val="004D6E4D"/>
    <w:rsid w:val="004E14F3"/>
    <w:rsid w:val="004E346E"/>
    <w:rsid w:val="004E5C02"/>
    <w:rsid w:val="004E5D07"/>
    <w:rsid w:val="004F6B02"/>
    <w:rsid w:val="00500E12"/>
    <w:rsid w:val="005050F6"/>
    <w:rsid w:val="00511984"/>
    <w:rsid w:val="0051580D"/>
    <w:rsid w:val="00516DCC"/>
    <w:rsid w:val="00520935"/>
    <w:rsid w:val="00525194"/>
    <w:rsid w:val="00527B3C"/>
    <w:rsid w:val="00527D50"/>
    <w:rsid w:val="00530837"/>
    <w:rsid w:val="00536CB5"/>
    <w:rsid w:val="0053729A"/>
    <w:rsid w:val="00537581"/>
    <w:rsid w:val="00541339"/>
    <w:rsid w:val="005439D7"/>
    <w:rsid w:val="00546820"/>
    <w:rsid w:val="00547111"/>
    <w:rsid w:val="00550719"/>
    <w:rsid w:val="005521AF"/>
    <w:rsid w:val="00553E23"/>
    <w:rsid w:val="00576DDE"/>
    <w:rsid w:val="00580EF0"/>
    <w:rsid w:val="00585980"/>
    <w:rsid w:val="00592D74"/>
    <w:rsid w:val="00597A50"/>
    <w:rsid w:val="005A1D6C"/>
    <w:rsid w:val="005A2E15"/>
    <w:rsid w:val="005A592D"/>
    <w:rsid w:val="005A67CB"/>
    <w:rsid w:val="005A7499"/>
    <w:rsid w:val="005B095B"/>
    <w:rsid w:val="005B118C"/>
    <w:rsid w:val="005B2E19"/>
    <w:rsid w:val="005B6FEB"/>
    <w:rsid w:val="005C60EC"/>
    <w:rsid w:val="005C6882"/>
    <w:rsid w:val="005D1CB1"/>
    <w:rsid w:val="005E2524"/>
    <w:rsid w:val="005E2C44"/>
    <w:rsid w:val="005E676F"/>
    <w:rsid w:val="005F01E4"/>
    <w:rsid w:val="005F03EB"/>
    <w:rsid w:val="005F0635"/>
    <w:rsid w:val="005F0C06"/>
    <w:rsid w:val="005F2E00"/>
    <w:rsid w:val="005F3DAE"/>
    <w:rsid w:val="005F5591"/>
    <w:rsid w:val="00603374"/>
    <w:rsid w:val="00611891"/>
    <w:rsid w:val="00612E6A"/>
    <w:rsid w:val="00621188"/>
    <w:rsid w:val="006257ED"/>
    <w:rsid w:val="0062617E"/>
    <w:rsid w:val="00630CA3"/>
    <w:rsid w:val="00632932"/>
    <w:rsid w:val="006354DB"/>
    <w:rsid w:val="00636E92"/>
    <w:rsid w:val="00641203"/>
    <w:rsid w:val="006461A6"/>
    <w:rsid w:val="006461F7"/>
    <w:rsid w:val="00646F48"/>
    <w:rsid w:val="0065571D"/>
    <w:rsid w:val="00656021"/>
    <w:rsid w:val="00660165"/>
    <w:rsid w:val="0066457A"/>
    <w:rsid w:val="0066534B"/>
    <w:rsid w:val="00665C47"/>
    <w:rsid w:val="006671FA"/>
    <w:rsid w:val="006679A2"/>
    <w:rsid w:val="006704C2"/>
    <w:rsid w:val="00670A1B"/>
    <w:rsid w:val="00675CDD"/>
    <w:rsid w:val="00681487"/>
    <w:rsid w:val="00683BBE"/>
    <w:rsid w:val="00685DA7"/>
    <w:rsid w:val="00692333"/>
    <w:rsid w:val="00694A86"/>
    <w:rsid w:val="00695808"/>
    <w:rsid w:val="00696360"/>
    <w:rsid w:val="00696437"/>
    <w:rsid w:val="006A0B7F"/>
    <w:rsid w:val="006A1872"/>
    <w:rsid w:val="006A56FE"/>
    <w:rsid w:val="006A75C7"/>
    <w:rsid w:val="006B1FA8"/>
    <w:rsid w:val="006B46FB"/>
    <w:rsid w:val="006B4896"/>
    <w:rsid w:val="006B7EBA"/>
    <w:rsid w:val="006C2FCA"/>
    <w:rsid w:val="006C340E"/>
    <w:rsid w:val="006C4407"/>
    <w:rsid w:val="006C4999"/>
    <w:rsid w:val="006C58C4"/>
    <w:rsid w:val="006D47CC"/>
    <w:rsid w:val="006D6B30"/>
    <w:rsid w:val="006E21FB"/>
    <w:rsid w:val="006E4FEF"/>
    <w:rsid w:val="006F7300"/>
    <w:rsid w:val="0070178C"/>
    <w:rsid w:val="0070607A"/>
    <w:rsid w:val="007108B1"/>
    <w:rsid w:val="00710A6B"/>
    <w:rsid w:val="00724847"/>
    <w:rsid w:val="00725916"/>
    <w:rsid w:val="00734C06"/>
    <w:rsid w:val="00737F3C"/>
    <w:rsid w:val="00740342"/>
    <w:rsid w:val="00751C6E"/>
    <w:rsid w:val="007553C1"/>
    <w:rsid w:val="00764D4B"/>
    <w:rsid w:val="00766C52"/>
    <w:rsid w:val="00774837"/>
    <w:rsid w:val="00777D86"/>
    <w:rsid w:val="007809E3"/>
    <w:rsid w:val="007815DC"/>
    <w:rsid w:val="00784964"/>
    <w:rsid w:val="00792342"/>
    <w:rsid w:val="00792D3F"/>
    <w:rsid w:val="00794BF6"/>
    <w:rsid w:val="00796EBB"/>
    <w:rsid w:val="00797594"/>
    <w:rsid w:val="007977A8"/>
    <w:rsid w:val="00797EAC"/>
    <w:rsid w:val="007B512A"/>
    <w:rsid w:val="007B7EEE"/>
    <w:rsid w:val="007C1C1C"/>
    <w:rsid w:val="007C2097"/>
    <w:rsid w:val="007C7E79"/>
    <w:rsid w:val="007D346B"/>
    <w:rsid w:val="007D537F"/>
    <w:rsid w:val="007D6709"/>
    <w:rsid w:val="007D6A07"/>
    <w:rsid w:val="007E148F"/>
    <w:rsid w:val="007E5AA4"/>
    <w:rsid w:val="007E64B9"/>
    <w:rsid w:val="007E7DAD"/>
    <w:rsid w:val="007F65D0"/>
    <w:rsid w:val="007F7259"/>
    <w:rsid w:val="007F78E4"/>
    <w:rsid w:val="008016A6"/>
    <w:rsid w:val="00802FB4"/>
    <w:rsid w:val="008040A8"/>
    <w:rsid w:val="0081141C"/>
    <w:rsid w:val="008157C6"/>
    <w:rsid w:val="00817DCE"/>
    <w:rsid w:val="008279FA"/>
    <w:rsid w:val="0083252E"/>
    <w:rsid w:val="00833878"/>
    <w:rsid w:val="00833E32"/>
    <w:rsid w:val="00837FE6"/>
    <w:rsid w:val="00843BC7"/>
    <w:rsid w:val="00850FD9"/>
    <w:rsid w:val="008519DD"/>
    <w:rsid w:val="0085317E"/>
    <w:rsid w:val="00855AE3"/>
    <w:rsid w:val="008626E7"/>
    <w:rsid w:val="008634F4"/>
    <w:rsid w:val="00870EE7"/>
    <w:rsid w:val="008777D6"/>
    <w:rsid w:val="0088109B"/>
    <w:rsid w:val="008863B9"/>
    <w:rsid w:val="00887236"/>
    <w:rsid w:val="0088765A"/>
    <w:rsid w:val="00892DA4"/>
    <w:rsid w:val="00897773"/>
    <w:rsid w:val="00897784"/>
    <w:rsid w:val="008A2B01"/>
    <w:rsid w:val="008A45A6"/>
    <w:rsid w:val="008B1A6C"/>
    <w:rsid w:val="008B1F2D"/>
    <w:rsid w:val="008B24ED"/>
    <w:rsid w:val="008B38EA"/>
    <w:rsid w:val="008B4CEB"/>
    <w:rsid w:val="008C14E7"/>
    <w:rsid w:val="008C4F1E"/>
    <w:rsid w:val="008C6BD4"/>
    <w:rsid w:val="008D4283"/>
    <w:rsid w:val="008E13CB"/>
    <w:rsid w:val="008E5E1D"/>
    <w:rsid w:val="008E6256"/>
    <w:rsid w:val="008F3789"/>
    <w:rsid w:val="008F3FD6"/>
    <w:rsid w:val="008F686C"/>
    <w:rsid w:val="008F7B80"/>
    <w:rsid w:val="00905E82"/>
    <w:rsid w:val="0091329B"/>
    <w:rsid w:val="009148DE"/>
    <w:rsid w:val="00915881"/>
    <w:rsid w:val="00915AC4"/>
    <w:rsid w:val="00915B6B"/>
    <w:rsid w:val="00916EF6"/>
    <w:rsid w:val="00920630"/>
    <w:rsid w:val="009212E5"/>
    <w:rsid w:val="0092146E"/>
    <w:rsid w:val="00921BD7"/>
    <w:rsid w:val="00922B63"/>
    <w:rsid w:val="00924D2E"/>
    <w:rsid w:val="009269D1"/>
    <w:rsid w:val="00934105"/>
    <w:rsid w:val="00941E30"/>
    <w:rsid w:val="00944C97"/>
    <w:rsid w:val="0094555B"/>
    <w:rsid w:val="0095247D"/>
    <w:rsid w:val="009571BA"/>
    <w:rsid w:val="0096004C"/>
    <w:rsid w:val="00964E69"/>
    <w:rsid w:val="00964F93"/>
    <w:rsid w:val="009658BE"/>
    <w:rsid w:val="0096631E"/>
    <w:rsid w:val="00973D36"/>
    <w:rsid w:val="009777D9"/>
    <w:rsid w:val="009838E1"/>
    <w:rsid w:val="00983D9A"/>
    <w:rsid w:val="00991B88"/>
    <w:rsid w:val="009927AD"/>
    <w:rsid w:val="009A0F98"/>
    <w:rsid w:val="009A5753"/>
    <w:rsid w:val="009A579D"/>
    <w:rsid w:val="009A7D26"/>
    <w:rsid w:val="009B2DAE"/>
    <w:rsid w:val="009B51F5"/>
    <w:rsid w:val="009B5E74"/>
    <w:rsid w:val="009B7690"/>
    <w:rsid w:val="009C069F"/>
    <w:rsid w:val="009C3FD6"/>
    <w:rsid w:val="009D1CEA"/>
    <w:rsid w:val="009D325B"/>
    <w:rsid w:val="009D3AEC"/>
    <w:rsid w:val="009D4757"/>
    <w:rsid w:val="009E3297"/>
    <w:rsid w:val="009E5EFC"/>
    <w:rsid w:val="009E6DE4"/>
    <w:rsid w:val="009F49BC"/>
    <w:rsid w:val="009F5638"/>
    <w:rsid w:val="009F734F"/>
    <w:rsid w:val="00A05FC4"/>
    <w:rsid w:val="00A06547"/>
    <w:rsid w:val="00A113CF"/>
    <w:rsid w:val="00A11BD8"/>
    <w:rsid w:val="00A12666"/>
    <w:rsid w:val="00A15D15"/>
    <w:rsid w:val="00A225AE"/>
    <w:rsid w:val="00A246B6"/>
    <w:rsid w:val="00A25425"/>
    <w:rsid w:val="00A25594"/>
    <w:rsid w:val="00A359BC"/>
    <w:rsid w:val="00A3680D"/>
    <w:rsid w:val="00A423D1"/>
    <w:rsid w:val="00A42C26"/>
    <w:rsid w:val="00A43814"/>
    <w:rsid w:val="00A43C84"/>
    <w:rsid w:val="00A47E70"/>
    <w:rsid w:val="00A50CF0"/>
    <w:rsid w:val="00A578F8"/>
    <w:rsid w:val="00A63703"/>
    <w:rsid w:val="00A64327"/>
    <w:rsid w:val="00A66EE1"/>
    <w:rsid w:val="00A73F0E"/>
    <w:rsid w:val="00A7671C"/>
    <w:rsid w:val="00A76857"/>
    <w:rsid w:val="00A97870"/>
    <w:rsid w:val="00AA2CBC"/>
    <w:rsid w:val="00AA3660"/>
    <w:rsid w:val="00AA78CC"/>
    <w:rsid w:val="00AB0921"/>
    <w:rsid w:val="00AB332C"/>
    <w:rsid w:val="00AC0996"/>
    <w:rsid w:val="00AC3512"/>
    <w:rsid w:val="00AC5820"/>
    <w:rsid w:val="00AD0E45"/>
    <w:rsid w:val="00AD18A7"/>
    <w:rsid w:val="00AD1CD8"/>
    <w:rsid w:val="00AD2836"/>
    <w:rsid w:val="00AE0B41"/>
    <w:rsid w:val="00AE252D"/>
    <w:rsid w:val="00AE420D"/>
    <w:rsid w:val="00AE46FE"/>
    <w:rsid w:val="00AE5270"/>
    <w:rsid w:val="00AE7911"/>
    <w:rsid w:val="00AF067B"/>
    <w:rsid w:val="00AF5644"/>
    <w:rsid w:val="00AF5D34"/>
    <w:rsid w:val="00B02498"/>
    <w:rsid w:val="00B05C6C"/>
    <w:rsid w:val="00B122C1"/>
    <w:rsid w:val="00B12CD8"/>
    <w:rsid w:val="00B13E8C"/>
    <w:rsid w:val="00B2042E"/>
    <w:rsid w:val="00B21B61"/>
    <w:rsid w:val="00B258BB"/>
    <w:rsid w:val="00B305DF"/>
    <w:rsid w:val="00B35999"/>
    <w:rsid w:val="00B4494A"/>
    <w:rsid w:val="00B4503D"/>
    <w:rsid w:val="00B5258D"/>
    <w:rsid w:val="00B5360B"/>
    <w:rsid w:val="00B607E7"/>
    <w:rsid w:val="00B61BDB"/>
    <w:rsid w:val="00B63C7D"/>
    <w:rsid w:val="00B64B5C"/>
    <w:rsid w:val="00B65EC8"/>
    <w:rsid w:val="00B67B97"/>
    <w:rsid w:val="00B71D1A"/>
    <w:rsid w:val="00B74A92"/>
    <w:rsid w:val="00B76481"/>
    <w:rsid w:val="00B84CE5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A7DB3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6BB8"/>
    <w:rsid w:val="00BD730F"/>
    <w:rsid w:val="00BE46CD"/>
    <w:rsid w:val="00BF25B4"/>
    <w:rsid w:val="00BF4D9D"/>
    <w:rsid w:val="00BF5658"/>
    <w:rsid w:val="00BF5C47"/>
    <w:rsid w:val="00C07DF4"/>
    <w:rsid w:val="00C1178F"/>
    <w:rsid w:val="00C2162D"/>
    <w:rsid w:val="00C22B34"/>
    <w:rsid w:val="00C2377C"/>
    <w:rsid w:val="00C24E1D"/>
    <w:rsid w:val="00C33A92"/>
    <w:rsid w:val="00C5115F"/>
    <w:rsid w:val="00C52A58"/>
    <w:rsid w:val="00C53BC0"/>
    <w:rsid w:val="00C61576"/>
    <w:rsid w:val="00C65868"/>
    <w:rsid w:val="00C66BA2"/>
    <w:rsid w:val="00C8630B"/>
    <w:rsid w:val="00C95985"/>
    <w:rsid w:val="00C97BED"/>
    <w:rsid w:val="00CB454B"/>
    <w:rsid w:val="00CB4898"/>
    <w:rsid w:val="00CC1903"/>
    <w:rsid w:val="00CC2666"/>
    <w:rsid w:val="00CC316E"/>
    <w:rsid w:val="00CC5026"/>
    <w:rsid w:val="00CC64A9"/>
    <w:rsid w:val="00CC68D0"/>
    <w:rsid w:val="00CC69E0"/>
    <w:rsid w:val="00CC7EF9"/>
    <w:rsid w:val="00CD0962"/>
    <w:rsid w:val="00CD236D"/>
    <w:rsid w:val="00CE32FD"/>
    <w:rsid w:val="00CF2E1B"/>
    <w:rsid w:val="00CF403E"/>
    <w:rsid w:val="00D036CD"/>
    <w:rsid w:val="00D03F9A"/>
    <w:rsid w:val="00D05F94"/>
    <w:rsid w:val="00D06D51"/>
    <w:rsid w:val="00D11DC5"/>
    <w:rsid w:val="00D14F47"/>
    <w:rsid w:val="00D16F8C"/>
    <w:rsid w:val="00D212A2"/>
    <w:rsid w:val="00D230DF"/>
    <w:rsid w:val="00D24991"/>
    <w:rsid w:val="00D263AC"/>
    <w:rsid w:val="00D3166C"/>
    <w:rsid w:val="00D377F3"/>
    <w:rsid w:val="00D4492A"/>
    <w:rsid w:val="00D44D71"/>
    <w:rsid w:val="00D46F76"/>
    <w:rsid w:val="00D50255"/>
    <w:rsid w:val="00D54725"/>
    <w:rsid w:val="00D613C0"/>
    <w:rsid w:val="00D6210B"/>
    <w:rsid w:val="00D634AA"/>
    <w:rsid w:val="00D66483"/>
    <w:rsid w:val="00D66520"/>
    <w:rsid w:val="00D712F2"/>
    <w:rsid w:val="00D72801"/>
    <w:rsid w:val="00D76056"/>
    <w:rsid w:val="00D7760C"/>
    <w:rsid w:val="00D77968"/>
    <w:rsid w:val="00D812BC"/>
    <w:rsid w:val="00D85524"/>
    <w:rsid w:val="00D909F0"/>
    <w:rsid w:val="00D918E3"/>
    <w:rsid w:val="00D92B48"/>
    <w:rsid w:val="00D94076"/>
    <w:rsid w:val="00DA4C4C"/>
    <w:rsid w:val="00DA5C98"/>
    <w:rsid w:val="00DB2633"/>
    <w:rsid w:val="00DB4F86"/>
    <w:rsid w:val="00DC32E7"/>
    <w:rsid w:val="00DC33C8"/>
    <w:rsid w:val="00DC36EB"/>
    <w:rsid w:val="00DD3018"/>
    <w:rsid w:val="00DD4B61"/>
    <w:rsid w:val="00DE34CF"/>
    <w:rsid w:val="00DF7240"/>
    <w:rsid w:val="00E07245"/>
    <w:rsid w:val="00E13F3D"/>
    <w:rsid w:val="00E15ACB"/>
    <w:rsid w:val="00E20BA8"/>
    <w:rsid w:val="00E22C7E"/>
    <w:rsid w:val="00E254D8"/>
    <w:rsid w:val="00E26201"/>
    <w:rsid w:val="00E30783"/>
    <w:rsid w:val="00E34898"/>
    <w:rsid w:val="00E35757"/>
    <w:rsid w:val="00E3692E"/>
    <w:rsid w:val="00E52834"/>
    <w:rsid w:val="00E60ABC"/>
    <w:rsid w:val="00E67043"/>
    <w:rsid w:val="00E702BE"/>
    <w:rsid w:val="00E737CF"/>
    <w:rsid w:val="00E8145D"/>
    <w:rsid w:val="00E81D83"/>
    <w:rsid w:val="00EA17B1"/>
    <w:rsid w:val="00EA26FD"/>
    <w:rsid w:val="00EA3F77"/>
    <w:rsid w:val="00EA67C2"/>
    <w:rsid w:val="00EB06A4"/>
    <w:rsid w:val="00EB09B7"/>
    <w:rsid w:val="00EB5809"/>
    <w:rsid w:val="00EC48F7"/>
    <w:rsid w:val="00ED0FAD"/>
    <w:rsid w:val="00ED1B1C"/>
    <w:rsid w:val="00ED2053"/>
    <w:rsid w:val="00ED215B"/>
    <w:rsid w:val="00ED73F8"/>
    <w:rsid w:val="00EE2A0A"/>
    <w:rsid w:val="00EE7D7C"/>
    <w:rsid w:val="00F13BB3"/>
    <w:rsid w:val="00F17EA2"/>
    <w:rsid w:val="00F20BBC"/>
    <w:rsid w:val="00F25D98"/>
    <w:rsid w:val="00F26D10"/>
    <w:rsid w:val="00F270DC"/>
    <w:rsid w:val="00F300FB"/>
    <w:rsid w:val="00F3691D"/>
    <w:rsid w:val="00F36FCD"/>
    <w:rsid w:val="00F37D9A"/>
    <w:rsid w:val="00F40105"/>
    <w:rsid w:val="00F41E0D"/>
    <w:rsid w:val="00F45B12"/>
    <w:rsid w:val="00F52010"/>
    <w:rsid w:val="00F578EB"/>
    <w:rsid w:val="00F6483F"/>
    <w:rsid w:val="00F64897"/>
    <w:rsid w:val="00F66263"/>
    <w:rsid w:val="00F70A70"/>
    <w:rsid w:val="00F71B51"/>
    <w:rsid w:val="00F816F7"/>
    <w:rsid w:val="00F818A7"/>
    <w:rsid w:val="00F833B6"/>
    <w:rsid w:val="00F901C4"/>
    <w:rsid w:val="00F93E23"/>
    <w:rsid w:val="00FA4F23"/>
    <w:rsid w:val="00FA763B"/>
    <w:rsid w:val="00FB5E4D"/>
    <w:rsid w:val="00FB6386"/>
    <w:rsid w:val="00FB65A7"/>
    <w:rsid w:val="00FC52CF"/>
    <w:rsid w:val="00FD04D5"/>
    <w:rsid w:val="00FD2779"/>
    <w:rsid w:val="00FD7F09"/>
    <w:rsid w:val="00FE4EFF"/>
    <w:rsid w:val="00FE5EE5"/>
    <w:rsid w:val="00FF2FE6"/>
    <w:rsid w:val="00FF4FFE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C179D4"/>
  <w15:docId w15:val="{878AE579-E73C-4E34-BA61-CA39E29A7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909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403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40342"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locked/>
    <w:rsid w:val="006A0B7F"/>
    <w:rPr>
      <w:rFonts w:ascii="Arial" w:hAnsi="Arial"/>
      <w:sz w:val="24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character" w:customStyle="1" w:styleId="ad">
    <w:name w:val="批注文字 字符"/>
    <w:link w:val="ac"/>
    <w:semiHidden/>
    <w:rsid w:val="001C0B1B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6D47CC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CC69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4.xml><?xml version="1.0" encoding="utf-8"?>
<ds:datastoreItem xmlns:ds="http://schemas.openxmlformats.org/officeDocument/2006/customXml" ds:itemID="{9B6C0E89-F18E-4E18-80EF-6C11A103EC5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2</Pages>
  <Words>747</Words>
  <Characters>4261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Lyu Huazhang - 4-2-a</cp:lastModifiedBy>
  <cp:revision>34</cp:revision>
  <cp:lastPrinted>1900-01-01T08:00:00Z</cp:lastPrinted>
  <dcterms:created xsi:type="dcterms:W3CDTF">2023-01-17T23:53:00Z</dcterms:created>
  <dcterms:modified xsi:type="dcterms:W3CDTF">2023-04-07T06:52:00Z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